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CE296" w14:textId="67D3913D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B55879">
        <w:rPr>
          <w:b/>
          <w:i/>
          <w:noProof/>
          <w:sz w:val="28"/>
        </w:rPr>
        <w:t>2485</w:t>
      </w:r>
      <w:bookmarkStart w:id="0" w:name="_GoBack"/>
      <w:bookmarkEnd w:id="0"/>
    </w:p>
    <w:p w14:paraId="6B9D7B37" w14:textId="77777777" w:rsidR="009C236D" w:rsidRPr="00DA53A0" w:rsidRDefault="009C236D" w:rsidP="009C236D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AC8631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738C4">
        <w:rPr>
          <w:rFonts w:ascii="Arial" w:hAnsi="Arial" w:cs="Arial" w:hint="eastAsia"/>
          <w:b/>
          <w:bCs/>
          <w:lang w:val="en-US" w:eastAsia="zh-CN"/>
        </w:rPr>
        <w:t>Huawei</w:t>
      </w:r>
      <w:r w:rsidR="00B55879">
        <w:rPr>
          <w:rFonts w:ascii="Arial" w:hAnsi="Arial" w:cs="Arial"/>
          <w:b/>
          <w:bCs/>
          <w:lang w:val="en-US" w:eastAsia="zh-CN"/>
        </w:rPr>
        <w:t>, China Mobile</w:t>
      </w:r>
    </w:p>
    <w:p w14:paraId="65CE4E4B" w14:textId="4DEA94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738C4" w:rsidRPr="008738C4">
        <w:rPr>
          <w:rFonts w:ascii="Arial" w:hAnsi="Arial" w:cs="Arial"/>
          <w:b/>
          <w:bCs/>
          <w:lang w:val="en-US"/>
        </w:rPr>
        <w:t xml:space="preserve">Rel-19 </w:t>
      </w:r>
      <w:proofErr w:type="spellStart"/>
      <w:r w:rsidR="008738C4" w:rsidRPr="008738C4">
        <w:rPr>
          <w:rFonts w:ascii="Arial" w:hAnsi="Arial" w:cs="Arial"/>
          <w:b/>
          <w:bCs/>
          <w:lang w:val="en-US"/>
        </w:rPr>
        <w:t>pCR</w:t>
      </w:r>
      <w:proofErr w:type="spellEnd"/>
      <w:r w:rsidR="008738C4" w:rsidRPr="008738C4">
        <w:rPr>
          <w:rFonts w:ascii="Arial" w:hAnsi="Arial" w:cs="Arial"/>
          <w:b/>
          <w:bCs/>
          <w:lang w:val="en-US"/>
        </w:rPr>
        <w:t xml:space="preserve"> TS 28.561 </w:t>
      </w:r>
      <w:r w:rsidR="00862F01" w:rsidRPr="00862F01">
        <w:rPr>
          <w:rFonts w:ascii="Arial" w:hAnsi="Arial" w:cs="Arial"/>
          <w:b/>
          <w:bCs/>
          <w:lang w:val="en-US"/>
        </w:rPr>
        <w:t>Deployment scenarios of NDT function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A55C86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738C4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8738C4">
        <w:rPr>
          <w:rFonts w:ascii="Arial" w:hAnsi="Arial" w:cs="Arial"/>
          <w:b/>
          <w:bCs/>
          <w:lang w:val="en-US"/>
        </w:rPr>
        <w:t>19.5.1</w:t>
      </w:r>
    </w:p>
    <w:p w14:paraId="369E83CA" w14:textId="7AF1EE7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738C4">
        <w:rPr>
          <w:rFonts w:ascii="Arial" w:hAnsi="Arial" w:cs="Arial" w:hint="eastAsia"/>
          <w:b/>
          <w:bCs/>
          <w:lang w:val="en-US" w:eastAsia="zh-CN"/>
        </w:rPr>
        <w:t>TS</w:t>
      </w:r>
      <w:r w:rsidR="008738C4">
        <w:rPr>
          <w:rFonts w:ascii="Arial" w:hAnsi="Arial" w:cs="Arial"/>
          <w:b/>
          <w:bCs/>
          <w:lang w:val="en-US" w:eastAsia="zh-CN"/>
        </w:rPr>
        <w:t xml:space="preserve"> 28.561</w:t>
      </w:r>
    </w:p>
    <w:p w14:paraId="32E76F63" w14:textId="32849A3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738C4">
        <w:rPr>
          <w:rFonts w:ascii="Arial" w:hAnsi="Arial" w:cs="Arial"/>
          <w:b/>
          <w:bCs/>
          <w:lang w:val="en-US"/>
        </w:rPr>
        <w:t>0.2.0</w:t>
      </w:r>
    </w:p>
    <w:p w14:paraId="09C0AB02" w14:textId="458D17D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738C4">
        <w:rPr>
          <w:rFonts w:ascii="Arial" w:hAnsi="Arial" w:cs="Arial" w:hint="eastAsia"/>
          <w:b/>
          <w:bCs/>
          <w:lang w:val="en-US" w:eastAsia="zh-CN"/>
        </w:rPr>
        <w:t>NDT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FF97BD8" w:rsidR="00C93D83" w:rsidRDefault="00EA0C25">
      <w:pPr>
        <w:rPr>
          <w:lang w:val="en-US"/>
        </w:rPr>
      </w:pPr>
      <w:r>
        <w:rPr>
          <w:rFonts w:hint="eastAsia"/>
          <w:lang w:val="en-US" w:eastAsia="zh-CN"/>
        </w:rPr>
        <w:t>Th</w:t>
      </w:r>
      <w:r>
        <w:rPr>
          <w:lang w:val="en-US"/>
        </w:rPr>
        <w:t>is contribution is proposed to add</w:t>
      </w:r>
      <w:r w:rsidR="00862F01">
        <w:rPr>
          <w:lang w:val="en-US"/>
        </w:rPr>
        <w:t xml:space="preserve"> deployment scenarios of NDT function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9583AE" w14:textId="6B38E3B7" w:rsidR="00F43E4F" w:rsidRDefault="00F43E4F" w:rsidP="00F43E4F">
      <w:pPr>
        <w:pStyle w:val="2"/>
        <w:rPr>
          <w:lang w:val="en" w:eastAsia="zh-CN"/>
        </w:rPr>
      </w:pPr>
      <w:bookmarkStart w:id="1" w:name="_Toc12249"/>
      <w:ins w:id="2" w:author="Huawei" w:date="2025-05-06T11:03:00Z">
        <w:r>
          <w:rPr>
            <w:rFonts w:hint="eastAsia"/>
            <w:lang w:val="en" w:eastAsia="zh-CN"/>
          </w:rPr>
          <w:t>4</w:t>
        </w:r>
        <w:r>
          <w:rPr>
            <w:lang w:val="en" w:eastAsia="zh-CN"/>
          </w:rPr>
          <w:t>.X</w:t>
        </w:r>
        <w:r>
          <w:rPr>
            <w:lang w:val="en" w:eastAsia="zh-CN"/>
          </w:rPr>
          <w:tab/>
          <w:t>NDT f</w:t>
        </w:r>
      </w:ins>
      <w:ins w:id="3" w:author="Huawei" w:date="2025-05-06T11:04:00Z">
        <w:r>
          <w:rPr>
            <w:lang w:val="en" w:eastAsia="zh-CN"/>
          </w:rPr>
          <w:t>unction deployment scenarios</w:t>
        </w:r>
      </w:ins>
    </w:p>
    <w:bookmarkEnd w:id="1"/>
    <w:p w14:paraId="4978BB95" w14:textId="1F77245B" w:rsidR="00F43E4F" w:rsidRDefault="00F43E4F" w:rsidP="00F43E4F">
      <w:pPr>
        <w:pStyle w:val="3"/>
        <w:rPr>
          <w:ins w:id="4" w:author="Huawei" w:date="2025-05-06T11:05:00Z"/>
          <w:lang w:val="en-US" w:eastAsia="zh-CN"/>
        </w:rPr>
      </w:pPr>
      <w:ins w:id="5" w:author="Huawei" w:date="2025-05-06T11:06:00Z">
        <w:r>
          <w:rPr>
            <w:lang w:val="en-US" w:eastAsia="zh-CN"/>
          </w:rPr>
          <w:t>4.X.1</w:t>
        </w:r>
        <w:r>
          <w:rPr>
            <w:lang w:val="en-US" w:eastAsia="zh-CN"/>
          </w:rPr>
          <w:tab/>
        </w:r>
      </w:ins>
      <w:ins w:id="6" w:author="Huawei" w:date="2025-05-06T11:05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 xml:space="preserve">DT function in </w:t>
        </w:r>
      </w:ins>
      <w:ins w:id="7" w:author="Huawei" w:date="2025-05-06T11:06:00Z">
        <w:r>
          <w:rPr>
            <w:lang w:val="en-US" w:eastAsia="zh-CN"/>
          </w:rPr>
          <w:t>RAN</w:t>
        </w:r>
      </w:ins>
      <w:ins w:id="8" w:author="Huawei" w:date="2025-05-06T11:05:00Z">
        <w:r>
          <w:rPr>
            <w:lang w:val="en-US" w:eastAsia="zh-CN"/>
          </w:rPr>
          <w:t xml:space="preserve"> domain</w:t>
        </w:r>
      </w:ins>
    </w:p>
    <w:p w14:paraId="3DE1C992" w14:textId="5746463F" w:rsidR="002336D8" w:rsidRDefault="002336D8" w:rsidP="002336D8">
      <w:pPr>
        <w:rPr>
          <w:ins w:id="9" w:author="Huawei" w:date="2025-05-06T12:59:00Z"/>
        </w:rPr>
      </w:pPr>
      <w:ins w:id="10" w:author="Huawei" w:date="2025-05-06T12:59:00Z">
        <w:r>
          <w:t xml:space="preserve">The NDT </w:t>
        </w:r>
        <w:r>
          <w:rPr>
            <w:lang w:eastAsia="zh-CN"/>
          </w:rPr>
          <w:t>function</w:t>
        </w:r>
        <w:r>
          <w:t xml:space="preserve"> is located in the RAN domain management function</w:t>
        </w:r>
      </w:ins>
      <w:ins w:id="11" w:author="Huawei" w:date="2025-05-06T13:01:00Z">
        <w:r w:rsidR="00E11E6E">
          <w:t xml:space="preserve"> to provide </w:t>
        </w:r>
      </w:ins>
      <w:ins w:id="12" w:author="Huawei" w:date="2025-05-06T13:04:00Z">
        <w:r w:rsidR="00E11E6E">
          <w:t xml:space="preserve">RAN domain </w:t>
        </w:r>
      </w:ins>
      <w:ins w:id="13" w:author="Huawei" w:date="2025-05-06T13:01:00Z">
        <w:r w:rsidR="00E11E6E">
          <w:t>simulation/emulation</w:t>
        </w:r>
      </w:ins>
      <w:ins w:id="14" w:author="Huawei" w:date="2025-05-06T13:04:00Z">
        <w:r w:rsidR="00E11E6E">
          <w:t xml:space="preserve"> capability</w:t>
        </w:r>
      </w:ins>
      <w:ins w:id="15" w:author="Huawei" w:date="2025-05-06T13:00:00Z">
        <w:r w:rsidR="00E11E6E">
          <w:t>.</w:t>
        </w:r>
      </w:ins>
      <w:ins w:id="16" w:author="Huawei" w:date="2025-05-06T12:59:00Z">
        <w:r>
          <w:t xml:space="preserve"> For instance, </w:t>
        </w:r>
      </w:ins>
      <w:ins w:id="17" w:author="Huawei" w:date="2025-05-06T13:12:00Z">
        <w:r w:rsidR="00DF28B0">
          <w:rPr>
            <w:lang w:eastAsia="zh-CN"/>
          </w:rPr>
          <w:t xml:space="preserve">the NDT function in RAN domain is responsible </w:t>
        </w:r>
      </w:ins>
      <w:ins w:id="18" w:author="Huawei" w:date="2025-05-06T12:59:00Z">
        <w:r>
          <w:rPr>
            <w:lang w:eastAsia="zh-CN"/>
          </w:rPr>
          <w:t xml:space="preserve">for </w:t>
        </w:r>
      </w:ins>
      <w:ins w:id="19" w:author="Huawei" w:date="2025-05-06T13:08:00Z">
        <w:r w:rsidR="00E11E6E">
          <w:rPr>
            <w:lang w:eastAsia="zh-CN"/>
          </w:rPr>
          <w:t>RAN energy savi</w:t>
        </w:r>
      </w:ins>
      <w:ins w:id="20" w:author="Huawei" w:date="2025-05-06T13:09:00Z">
        <w:r w:rsidR="00E11E6E">
          <w:rPr>
            <w:lang w:eastAsia="zh-CN"/>
          </w:rPr>
          <w:t>ng configuration verification</w:t>
        </w:r>
      </w:ins>
      <w:ins w:id="21" w:author="Huawei" w:date="2025-05-06T13:23:00Z">
        <w:r w:rsidR="00FE1D62">
          <w:rPr>
            <w:lang w:eastAsia="zh-CN"/>
          </w:rPr>
          <w:t xml:space="preserve"> as introduced in clause 5.3.2.4</w:t>
        </w:r>
      </w:ins>
      <w:ins w:id="22" w:author="Huawei" w:date="2025-05-06T12:59:00Z">
        <w:r w:rsidRPr="002630E4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  <w:ins w:id="23" w:author="Huawei" w:date="2025-05-06T13:14:00Z">
        <w:r w:rsidR="00DF28B0">
          <w:rPr>
            <w:lang w:eastAsia="zh-CN"/>
          </w:rPr>
          <w:t>F</w:t>
        </w:r>
      </w:ins>
      <w:ins w:id="24" w:author="Huawei" w:date="2025-05-06T12:59:00Z">
        <w:r>
          <w:rPr>
            <w:lang w:eastAsia="zh-CN"/>
          </w:rPr>
          <w:t xml:space="preserve">igure </w:t>
        </w:r>
        <w:r>
          <w:t>4</w:t>
        </w:r>
      </w:ins>
      <w:ins w:id="25" w:author="Huawei" w:date="2025-05-06T13:06:00Z">
        <w:r w:rsidR="00E11E6E">
          <w:rPr>
            <w:lang w:val="en-US" w:eastAsia="zh-CN"/>
          </w:rPr>
          <w:t>.X.1</w:t>
        </w:r>
      </w:ins>
      <w:ins w:id="26" w:author="Huawei" w:date="2025-05-06T12:59:00Z">
        <w:r>
          <w:rPr>
            <w:lang w:eastAsia="zh-CN"/>
          </w:rPr>
          <w:t>-1</w:t>
        </w:r>
      </w:ins>
      <w:ins w:id="27" w:author="Huawei" w:date="2025-05-06T13:13:00Z">
        <w:r w:rsidR="00DF28B0">
          <w:rPr>
            <w:lang w:eastAsia="zh-CN"/>
          </w:rPr>
          <w:t xml:space="preserve"> depicts</w:t>
        </w:r>
      </w:ins>
      <w:ins w:id="28" w:author="Huawei" w:date="2025-05-06T13:14:00Z">
        <w:r w:rsidR="00DF28B0">
          <w:rPr>
            <w:lang w:eastAsia="zh-CN"/>
          </w:rPr>
          <w:t xml:space="preserve"> the scenario when NDT function is deployed in RAN domain</w:t>
        </w:r>
      </w:ins>
      <w:ins w:id="29" w:author="Huawei" w:date="2025-05-06T12:59:00Z">
        <w:r>
          <w:rPr>
            <w:lang w:eastAsia="zh-CN"/>
          </w:rPr>
          <w:t>.</w:t>
        </w:r>
      </w:ins>
    </w:p>
    <w:p w14:paraId="2528A675" w14:textId="4C17E9C7" w:rsidR="00F43E4F" w:rsidRDefault="00DF28B0" w:rsidP="00DF28B0">
      <w:pPr>
        <w:pStyle w:val="TH"/>
        <w:rPr>
          <w:ins w:id="30" w:author="Huawei" w:date="2025-05-06T13:17:00Z"/>
          <w:lang w:val="en-US" w:eastAsia="zh-CN"/>
        </w:rPr>
      </w:pPr>
      <w:ins w:id="31" w:author="Huawei" w:date="2025-05-06T13:15:00Z">
        <w:r>
          <w:rPr>
            <w:noProof/>
          </w:rPr>
          <w:drawing>
            <wp:inline distT="0" distB="0" distL="0" distR="0" wp14:anchorId="349B15F9" wp14:editId="187AEC92">
              <wp:extent cx="3241912" cy="2545030"/>
              <wp:effectExtent l="0" t="0" r="0" b="825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56322" cy="255634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C70606B" w14:textId="631B2CE4" w:rsidR="00DF28B0" w:rsidRDefault="00DF28B0" w:rsidP="00DF28B0">
      <w:pPr>
        <w:pStyle w:val="TF"/>
        <w:rPr>
          <w:ins w:id="32" w:author="Huawei" w:date="2025-05-06T11:05:00Z"/>
          <w:lang w:val="en-US" w:eastAsia="zh-CN"/>
        </w:rPr>
      </w:pPr>
      <w:ins w:id="33" w:author="Huawei" w:date="2025-05-06T13:17:00Z">
        <w:r>
          <w:rPr>
            <w:lang w:eastAsia="zh-CN"/>
          </w:rPr>
          <w:t xml:space="preserve">Figure </w:t>
        </w:r>
        <w:r>
          <w:t>4</w:t>
        </w:r>
        <w:r>
          <w:rPr>
            <w:lang w:val="en-US" w:eastAsia="zh-CN"/>
          </w:rPr>
          <w:t>.X.1</w:t>
        </w:r>
        <w:r>
          <w:rPr>
            <w:lang w:eastAsia="zh-CN"/>
          </w:rPr>
          <w:t xml:space="preserve">-1: 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DT function in RAN domain</w:t>
        </w:r>
      </w:ins>
      <w:ins w:id="34" w:author="Huawei" w:date="2025-05-06T13:18:00Z">
        <w:r>
          <w:rPr>
            <w:lang w:val="en-US" w:eastAsia="zh-CN"/>
          </w:rPr>
          <w:t xml:space="preserve"> management</w:t>
        </w:r>
      </w:ins>
    </w:p>
    <w:p w14:paraId="05823280" w14:textId="5DA424D1" w:rsidR="00F43E4F" w:rsidRDefault="00FE1D62" w:rsidP="00FE1D62">
      <w:pPr>
        <w:pStyle w:val="3"/>
        <w:rPr>
          <w:ins w:id="35" w:author="Huawei" w:date="2025-05-06T11:05:00Z"/>
          <w:lang w:val="en-US" w:eastAsia="zh-CN"/>
        </w:rPr>
      </w:pPr>
      <w:ins w:id="36" w:author="Huawei" w:date="2025-05-06T13:21:00Z">
        <w:r>
          <w:rPr>
            <w:lang w:val="en-US" w:eastAsia="zh-CN"/>
          </w:rPr>
          <w:lastRenderedPageBreak/>
          <w:t>4.X.</w:t>
        </w:r>
      </w:ins>
      <w:ins w:id="37" w:author="Huawei" w:date="2025-05-08T19:41:00Z">
        <w:r w:rsidR="00EA5E11">
          <w:rPr>
            <w:lang w:val="en-US" w:eastAsia="zh-CN"/>
          </w:rPr>
          <w:t>2</w:t>
        </w:r>
      </w:ins>
      <w:ins w:id="38" w:author="Huawei" w:date="2025-05-06T13:21:00Z">
        <w:r>
          <w:rPr>
            <w:lang w:val="en-US" w:eastAsia="zh-CN"/>
          </w:rPr>
          <w:tab/>
        </w:r>
      </w:ins>
      <w:ins w:id="39" w:author="Huawei" w:date="2025-05-06T11:05:00Z">
        <w:r w:rsidR="00F43E4F">
          <w:rPr>
            <w:rFonts w:hint="eastAsia"/>
            <w:lang w:val="en-US" w:eastAsia="zh-CN"/>
          </w:rPr>
          <w:t>N</w:t>
        </w:r>
        <w:r w:rsidR="00F43E4F">
          <w:rPr>
            <w:lang w:val="en-US" w:eastAsia="zh-CN"/>
          </w:rPr>
          <w:t xml:space="preserve">DT function in </w:t>
        </w:r>
      </w:ins>
      <w:ins w:id="40" w:author="Huawei" w:date="2025-05-06T11:07:00Z">
        <w:r w:rsidR="00F43E4F">
          <w:rPr>
            <w:lang w:val="en-US" w:eastAsia="zh-CN"/>
          </w:rPr>
          <w:t>cross</w:t>
        </w:r>
      </w:ins>
      <w:ins w:id="41" w:author="Huawei" w:date="2025-05-06T11:05:00Z">
        <w:r w:rsidR="00F43E4F">
          <w:rPr>
            <w:lang w:val="en-US" w:eastAsia="zh-CN"/>
          </w:rPr>
          <w:t xml:space="preserve"> domain</w:t>
        </w:r>
      </w:ins>
    </w:p>
    <w:p w14:paraId="3C1666A8" w14:textId="24C53D88" w:rsidR="00FE1D62" w:rsidRDefault="00FE1D62" w:rsidP="00FE1D62">
      <w:pPr>
        <w:rPr>
          <w:ins w:id="42" w:author="Huawei" w:date="2025-05-06T13:22:00Z"/>
        </w:rPr>
      </w:pPr>
      <w:ins w:id="43" w:author="Huawei" w:date="2025-05-06T13:22:00Z">
        <w:r>
          <w:t xml:space="preserve">The NDT </w:t>
        </w:r>
        <w:r>
          <w:rPr>
            <w:lang w:eastAsia="zh-CN"/>
          </w:rPr>
          <w:t>function</w:t>
        </w:r>
        <w:r>
          <w:t xml:space="preserve"> is located in the cross-domain management function to provide cross-domain simulation/emulation capability. For instance, </w:t>
        </w:r>
        <w:r>
          <w:rPr>
            <w:lang w:eastAsia="zh-CN"/>
          </w:rPr>
          <w:t xml:space="preserve">the NDT function in cross-domain is responsible for </w:t>
        </w:r>
      </w:ins>
      <w:ins w:id="44" w:author="Huawei" w:date="2025-05-06T13:23:00Z">
        <w:r>
          <w:rPr>
            <w:lang w:eastAsia="zh-CN"/>
          </w:rPr>
          <w:t>synthetic user experience data generation</w:t>
        </w:r>
      </w:ins>
      <w:ins w:id="45" w:author="Huawei" w:date="2025-05-06T13:24:00Z">
        <w:r>
          <w:rPr>
            <w:lang w:eastAsia="zh-CN"/>
          </w:rPr>
          <w:t xml:space="preserve"> as introduced in clause 5.4.2.3</w:t>
        </w:r>
      </w:ins>
      <w:ins w:id="46" w:author="Huawei" w:date="2025-05-06T13:22:00Z">
        <w:r w:rsidRPr="002630E4">
          <w:rPr>
            <w:lang w:eastAsia="zh-CN"/>
          </w:rPr>
          <w:t>.</w:t>
        </w:r>
        <w:r>
          <w:rPr>
            <w:lang w:eastAsia="zh-CN"/>
          </w:rPr>
          <w:t xml:space="preserve"> Figure </w:t>
        </w:r>
        <w:r>
          <w:t>4</w:t>
        </w:r>
        <w:r>
          <w:rPr>
            <w:lang w:val="en-US" w:eastAsia="zh-CN"/>
          </w:rPr>
          <w:t>.X.</w:t>
        </w:r>
      </w:ins>
      <w:ins w:id="47" w:author="Huawei" w:date="2025-05-06T13:25:00Z">
        <w:r>
          <w:rPr>
            <w:lang w:val="en-US" w:eastAsia="zh-CN"/>
          </w:rPr>
          <w:t>3</w:t>
        </w:r>
      </w:ins>
      <w:ins w:id="48" w:author="Huawei" w:date="2025-05-06T13:22:00Z">
        <w:r>
          <w:rPr>
            <w:lang w:eastAsia="zh-CN"/>
          </w:rPr>
          <w:t xml:space="preserve">-1 depicts the scenario when NDT function is deployed in </w:t>
        </w:r>
      </w:ins>
      <w:ins w:id="49" w:author="Huawei" w:date="2025-05-06T13:24:00Z">
        <w:r>
          <w:rPr>
            <w:lang w:eastAsia="zh-CN"/>
          </w:rPr>
          <w:t>cross-</w:t>
        </w:r>
      </w:ins>
      <w:ins w:id="50" w:author="Huawei" w:date="2025-05-06T13:22:00Z">
        <w:r>
          <w:rPr>
            <w:lang w:eastAsia="zh-CN"/>
          </w:rPr>
          <w:t>domain.</w:t>
        </w:r>
      </w:ins>
    </w:p>
    <w:p w14:paraId="426D0B5B" w14:textId="7DA5A27C" w:rsidR="00FE1D62" w:rsidRDefault="00FE1D62" w:rsidP="00FE1D62">
      <w:pPr>
        <w:pStyle w:val="TH"/>
        <w:rPr>
          <w:ins w:id="51" w:author="Huawei" w:date="2025-05-06T13:22:00Z"/>
          <w:lang w:val="en-US" w:eastAsia="zh-CN"/>
        </w:rPr>
      </w:pPr>
      <w:ins w:id="52" w:author="Huawei" w:date="2025-05-06T13:25:00Z">
        <w:r>
          <w:rPr>
            <w:noProof/>
          </w:rPr>
          <w:drawing>
            <wp:inline distT="0" distB="0" distL="0" distR="0" wp14:anchorId="56577C6F" wp14:editId="25350916">
              <wp:extent cx="3241912" cy="2161275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60379" cy="217358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888A528" w14:textId="1A98C208" w:rsidR="00F43E4F" w:rsidRDefault="00FE1D62" w:rsidP="00FE1D62">
      <w:pPr>
        <w:pStyle w:val="TF"/>
        <w:rPr>
          <w:lang w:val="en-US" w:eastAsia="zh-CN"/>
        </w:rPr>
      </w:pPr>
      <w:ins w:id="53" w:author="Huawei" w:date="2025-05-06T13:22:00Z">
        <w:r>
          <w:rPr>
            <w:lang w:eastAsia="zh-CN"/>
          </w:rPr>
          <w:t xml:space="preserve">Figure </w:t>
        </w:r>
        <w:r>
          <w:t>4</w:t>
        </w:r>
        <w:r>
          <w:rPr>
            <w:lang w:val="en-US" w:eastAsia="zh-CN"/>
          </w:rPr>
          <w:t>.X.</w:t>
        </w:r>
      </w:ins>
      <w:ins w:id="54" w:author="Huawei" w:date="2025-05-08T19:41:00Z">
        <w:r w:rsidR="00EA5E11">
          <w:rPr>
            <w:lang w:val="en-US" w:eastAsia="zh-CN"/>
          </w:rPr>
          <w:t>2</w:t>
        </w:r>
      </w:ins>
      <w:ins w:id="55" w:author="Huawei" w:date="2025-05-06T13:22:00Z">
        <w:r>
          <w:rPr>
            <w:lang w:eastAsia="zh-CN"/>
          </w:rPr>
          <w:t xml:space="preserve">-1: 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 xml:space="preserve">DT function in </w:t>
        </w:r>
      </w:ins>
      <w:ins w:id="56" w:author="Huawei" w:date="2025-05-06T13:25:00Z">
        <w:r>
          <w:rPr>
            <w:lang w:val="en-US" w:eastAsia="zh-CN"/>
          </w:rPr>
          <w:t>cross-</w:t>
        </w:r>
      </w:ins>
      <w:ins w:id="57" w:author="Huawei" w:date="2025-05-06T13:22:00Z">
        <w:r>
          <w:rPr>
            <w:lang w:val="en-US" w:eastAsia="zh-CN"/>
          </w:rPr>
          <w:t>domain management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5A2D1" w14:textId="77777777" w:rsidR="00C85D58" w:rsidRDefault="00C85D58">
      <w:r>
        <w:separator/>
      </w:r>
    </w:p>
  </w:endnote>
  <w:endnote w:type="continuationSeparator" w:id="0">
    <w:p w14:paraId="2F451165" w14:textId="77777777" w:rsidR="00C85D58" w:rsidRDefault="00C85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9838D" w14:textId="77777777" w:rsidR="00C85D58" w:rsidRDefault="00C85D58">
      <w:r>
        <w:separator/>
      </w:r>
    </w:p>
  </w:footnote>
  <w:footnote w:type="continuationSeparator" w:id="0">
    <w:p w14:paraId="2583E214" w14:textId="77777777" w:rsidR="00C85D58" w:rsidRDefault="00C85D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A20A39" w:rsidRDefault="00A20A39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A054F"/>
    <w:rsid w:val="000B59EB"/>
    <w:rsid w:val="000C3F8C"/>
    <w:rsid w:val="0010504F"/>
    <w:rsid w:val="001169EF"/>
    <w:rsid w:val="001231D3"/>
    <w:rsid w:val="001253D9"/>
    <w:rsid w:val="001604A8"/>
    <w:rsid w:val="001B093A"/>
    <w:rsid w:val="001B09D9"/>
    <w:rsid w:val="001B3F0B"/>
    <w:rsid w:val="001C5CF1"/>
    <w:rsid w:val="001E6545"/>
    <w:rsid w:val="00205E0D"/>
    <w:rsid w:val="00214DF0"/>
    <w:rsid w:val="002336D8"/>
    <w:rsid w:val="002474B7"/>
    <w:rsid w:val="00266561"/>
    <w:rsid w:val="002974B1"/>
    <w:rsid w:val="002D4AE7"/>
    <w:rsid w:val="002D74F6"/>
    <w:rsid w:val="00304DC0"/>
    <w:rsid w:val="00316B6E"/>
    <w:rsid w:val="00350D6A"/>
    <w:rsid w:val="003B6F37"/>
    <w:rsid w:val="004054C1"/>
    <w:rsid w:val="0044235F"/>
    <w:rsid w:val="004461C1"/>
    <w:rsid w:val="00447B60"/>
    <w:rsid w:val="004721C0"/>
    <w:rsid w:val="00473727"/>
    <w:rsid w:val="004A13D4"/>
    <w:rsid w:val="004E08DC"/>
    <w:rsid w:val="004E2F92"/>
    <w:rsid w:val="005063CA"/>
    <w:rsid w:val="00514B33"/>
    <w:rsid w:val="0051513A"/>
    <w:rsid w:val="0051688C"/>
    <w:rsid w:val="00521A0F"/>
    <w:rsid w:val="0052209D"/>
    <w:rsid w:val="005237A4"/>
    <w:rsid w:val="00526C62"/>
    <w:rsid w:val="00551C45"/>
    <w:rsid w:val="00581CC7"/>
    <w:rsid w:val="00590C01"/>
    <w:rsid w:val="005E16AA"/>
    <w:rsid w:val="005E4EDE"/>
    <w:rsid w:val="006406A3"/>
    <w:rsid w:val="00650CDE"/>
    <w:rsid w:val="00653E2A"/>
    <w:rsid w:val="0069541A"/>
    <w:rsid w:val="006A298C"/>
    <w:rsid w:val="006B0739"/>
    <w:rsid w:val="006B621B"/>
    <w:rsid w:val="00711F26"/>
    <w:rsid w:val="0073515D"/>
    <w:rsid w:val="00742FCB"/>
    <w:rsid w:val="00745E07"/>
    <w:rsid w:val="00780A06"/>
    <w:rsid w:val="00785301"/>
    <w:rsid w:val="00793D77"/>
    <w:rsid w:val="007D6CBD"/>
    <w:rsid w:val="0081576B"/>
    <w:rsid w:val="008171CF"/>
    <w:rsid w:val="00822A05"/>
    <w:rsid w:val="0082707E"/>
    <w:rsid w:val="0083199D"/>
    <w:rsid w:val="00841778"/>
    <w:rsid w:val="00862F01"/>
    <w:rsid w:val="008738C4"/>
    <w:rsid w:val="008B0BD0"/>
    <w:rsid w:val="008B4AAF"/>
    <w:rsid w:val="008D5DE2"/>
    <w:rsid w:val="008F733F"/>
    <w:rsid w:val="009158D2"/>
    <w:rsid w:val="009255E7"/>
    <w:rsid w:val="0095621A"/>
    <w:rsid w:val="0098153C"/>
    <w:rsid w:val="00982BA7"/>
    <w:rsid w:val="00995C58"/>
    <w:rsid w:val="009A21B0"/>
    <w:rsid w:val="009C1DC0"/>
    <w:rsid w:val="009C236D"/>
    <w:rsid w:val="009C669E"/>
    <w:rsid w:val="009F43FC"/>
    <w:rsid w:val="00A117D5"/>
    <w:rsid w:val="00A20A39"/>
    <w:rsid w:val="00A34787"/>
    <w:rsid w:val="00A7277A"/>
    <w:rsid w:val="00A84D75"/>
    <w:rsid w:val="00AA3DBE"/>
    <w:rsid w:val="00AA7E59"/>
    <w:rsid w:val="00AB17FF"/>
    <w:rsid w:val="00AD32E4"/>
    <w:rsid w:val="00AE35AD"/>
    <w:rsid w:val="00B1630B"/>
    <w:rsid w:val="00B41104"/>
    <w:rsid w:val="00B55879"/>
    <w:rsid w:val="00BA4BE2"/>
    <w:rsid w:val="00BB3F88"/>
    <w:rsid w:val="00BB6C44"/>
    <w:rsid w:val="00BD1620"/>
    <w:rsid w:val="00BE6D63"/>
    <w:rsid w:val="00BF3721"/>
    <w:rsid w:val="00C25AD3"/>
    <w:rsid w:val="00C44D05"/>
    <w:rsid w:val="00C53A26"/>
    <w:rsid w:val="00C53D9A"/>
    <w:rsid w:val="00C601CB"/>
    <w:rsid w:val="00C7497E"/>
    <w:rsid w:val="00C84949"/>
    <w:rsid w:val="00C85D58"/>
    <w:rsid w:val="00C86F41"/>
    <w:rsid w:val="00C87441"/>
    <w:rsid w:val="00C93D83"/>
    <w:rsid w:val="00CA1962"/>
    <w:rsid w:val="00CA5703"/>
    <w:rsid w:val="00CC4471"/>
    <w:rsid w:val="00D07287"/>
    <w:rsid w:val="00D312DA"/>
    <w:rsid w:val="00D318B2"/>
    <w:rsid w:val="00D50482"/>
    <w:rsid w:val="00D55FB4"/>
    <w:rsid w:val="00D55FB6"/>
    <w:rsid w:val="00D97BF1"/>
    <w:rsid w:val="00DB6BDA"/>
    <w:rsid w:val="00DC2377"/>
    <w:rsid w:val="00DF28B0"/>
    <w:rsid w:val="00E06393"/>
    <w:rsid w:val="00E11E6E"/>
    <w:rsid w:val="00E1464D"/>
    <w:rsid w:val="00E25D01"/>
    <w:rsid w:val="00E5455E"/>
    <w:rsid w:val="00E54C0A"/>
    <w:rsid w:val="00E6160C"/>
    <w:rsid w:val="00EA0C25"/>
    <w:rsid w:val="00EA5E11"/>
    <w:rsid w:val="00F06D06"/>
    <w:rsid w:val="00F21090"/>
    <w:rsid w:val="00F30935"/>
    <w:rsid w:val="00F30FD1"/>
    <w:rsid w:val="00F431B2"/>
    <w:rsid w:val="00F43E4F"/>
    <w:rsid w:val="00F5252D"/>
    <w:rsid w:val="00F57C87"/>
    <w:rsid w:val="00F6525A"/>
    <w:rsid w:val="00F67522"/>
    <w:rsid w:val="00F725B2"/>
    <w:rsid w:val="00F753A4"/>
    <w:rsid w:val="00FE1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E1D6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TAHCar">
    <w:name w:val="TAH Car"/>
    <w:qFormat/>
    <w:locked/>
    <w:rsid w:val="0052209D"/>
    <w:rPr>
      <w:rFonts w:ascii="Arial" w:hAnsi="Arial"/>
      <w:b/>
      <w:sz w:val="18"/>
      <w:lang w:val="en-GB" w:eastAsia="en-US"/>
    </w:rPr>
  </w:style>
  <w:style w:type="character" w:customStyle="1" w:styleId="50">
    <w:name w:val="标题 5 字符"/>
    <w:basedOn w:val="a0"/>
    <w:link w:val="5"/>
    <w:rsid w:val="00304DC0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EDC41-0409-4E72-8BB7-550277308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1900-01-01T05:00:00Z</cp:lastPrinted>
  <dcterms:created xsi:type="dcterms:W3CDTF">2025-05-09T05:29:00Z</dcterms:created>
  <dcterms:modified xsi:type="dcterms:W3CDTF">2025-05-09T05:29:00Z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